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AE041" w14:textId="77777777" w:rsidR="00031E03" w:rsidRDefault="00000000">
      <w:pPr>
        <w:pStyle w:val="CRCoverPage"/>
        <w:tabs>
          <w:tab w:val="right" w:pos="9639"/>
        </w:tabs>
        <w:spacing w:after="0"/>
        <w:outlineLvl w:val="0"/>
        <w:rPr>
          <w:rFonts w:eastAsia="SimSun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>
        <w:rPr>
          <w:rFonts w:hint="eastAsia"/>
          <w:b/>
          <w:sz w:val="28"/>
          <w:lang w:val="en-US" w:eastAsia="zh-CN"/>
        </w:rPr>
        <w:t>2668</w:t>
      </w:r>
    </w:p>
    <w:p w14:paraId="0859EDCA" w14:textId="7574010E" w:rsidR="00031E03" w:rsidRDefault="00EB2FE4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17489506"/>
      <w:proofErr w:type="spellStart"/>
      <w:r>
        <w:rPr>
          <w:rFonts w:eastAsia="SimSun" w:cs="Arial"/>
          <w:b/>
          <w:bCs/>
          <w:sz w:val="24"/>
          <w:szCs w:val="24"/>
        </w:rPr>
        <w:t>Incheo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>n,KR</w:t>
      </w:r>
      <w:proofErr w:type="spellEnd"/>
      <w:r>
        <w:rPr>
          <w:rFonts w:eastAsia="SimSun" w:cs="Arial"/>
          <w:b/>
          <w:bCs/>
          <w:sz w:val="24"/>
          <w:szCs w:val="24"/>
          <w:lang w:val="en-US" w:eastAsia="zh-CN"/>
        </w:rPr>
        <w:t xml:space="preserve">, </w:t>
      </w:r>
      <w:r w:rsidR="00000000">
        <w:rPr>
          <w:rFonts w:eastAsia="SimSun" w:cs="Arial"/>
          <w:b/>
          <w:bCs/>
          <w:sz w:val="24"/>
          <w:szCs w:val="24"/>
        </w:rPr>
        <w:t>22</w:t>
      </w:r>
      <w:r w:rsidR="00000000">
        <w:rPr>
          <w:rFonts w:eastAsia="SimSun" w:cs="Arial"/>
          <w:b/>
          <w:bCs/>
          <w:sz w:val="24"/>
          <w:szCs w:val="24"/>
          <w:vertAlign w:val="superscript"/>
        </w:rPr>
        <w:t>th</w:t>
      </w:r>
      <w:r w:rsidR="00000000">
        <w:rPr>
          <w:rFonts w:eastAsia="SimSun" w:cs="Arial"/>
          <w:b/>
          <w:bCs/>
          <w:sz w:val="24"/>
          <w:szCs w:val="24"/>
        </w:rPr>
        <w:t xml:space="preserve"> – 26</w:t>
      </w:r>
      <w:r w:rsidR="00000000">
        <w:rPr>
          <w:rFonts w:eastAsia="SimSun" w:cs="Arial"/>
          <w:b/>
          <w:bCs/>
          <w:sz w:val="24"/>
          <w:szCs w:val="24"/>
          <w:vertAlign w:val="superscript"/>
        </w:rPr>
        <w:t>th</w:t>
      </w:r>
      <w:r w:rsidR="00000000">
        <w:rPr>
          <w:rFonts w:eastAsia="SimSun" w:cs="Arial"/>
          <w:b/>
          <w:bCs/>
          <w:sz w:val="24"/>
          <w:szCs w:val="24"/>
        </w:rPr>
        <w:t xml:space="preserve"> May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1E03" w14:paraId="22391F0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41F7E" w14:textId="77777777" w:rsidR="00031E0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31E03" w14:paraId="55CA79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946B6" w14:textId="77777777" w:rsidR="00031E0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31E03" w14:paraId="0F799E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F8477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1E03" w14:paraId="532BBFDB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C822D7" w14:textId="77777777" w:rsidR="00031E03" w:rsidRDefault="00031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ED7875" w14:textId="77777777" w:rsidR="00031E03" w:rsidRDefault="00000000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832FEFE" w14:textId="77777777" w:rsidR="00031E0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D0B9F" w14:textId="77777777" w:rsidR="00031E03" w:rsidRDefault="00000000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1162</w:t>
            </w:r>
          </w:p>
        </w:tc>
        <w:tc>
          <w:tcPr>
            <w:tcW w:w="709" w:type="dxa"/>
          </w:tcPr>
          <w:p w14:paraId="3D63B930" w14:textId="77777777" w:rsidR="00031E0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C44BE4" w14:textId="77777777" w:rsidR="00031E03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6A0416B" w14:textId="77777777" w:rsidR="00031E0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A8CAD" w14:textId="77777777" w:rsidR="00031E03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F3846B" w14:textId="77777777" w:rsidR="00031E03" w:rsidRDefault="00031E03">
            <w:pPr>
              <w:pStyle w:val="CRCoverPage"/>
              <w:spacing w:after="0"/>
            </w:pPr>
          </w:p>
        </w:tc>
      </w:tr>
      <w:tr w:rsidR="00031E03" w14:paraId="5EAA6E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C1D3C" w14:textId="77777777" w:rsidR="00031E03" w:rsidRDefault="00031E03">
            <w:pPr>
              <w:pStyle w:val="CRCoverPage"/>
              <w:spacing w:after="0"/>
            </w:pPr>
          </w:p>
        </w:tc>
      </w:tr>
      <w:tr w:rsidR="00031E03" w14:paraId="451238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4F879C" w14:textId="77777777" w:rsidR="00031E0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31E03" w14:paraId="4D463731" w14:textId="77777777">
        <w:tc>
          <w:tcPr>
            <w:tcW w:w="9641" w:type="dxa"/>
            <w:gridSpan w:val="9"/>
          </w:tcPr>
          <w:p w14:paraId="6701DB48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9C02B12" w14:textId="77777777" w:rsidR="00031E03" w:rsidRDefault="00031E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1E03" w14:paraId="5CFEF8F9" w14:textId="77777777">
        <w:tc>
          <w:tcPr>
            <w:tcW w:w="2835" w:type="dxa"/>
          </w:tcPr>
          <w:p w14:paraId="7C4103F6" w14:textId="77777777" w:rsidR="00031E0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41FDEF" w14:textId="77777777" w:rsidR="00031E0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7A68C" w14:textId="77777777" w:rsidR="00031E03" w:rsidRDefault="00031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D11D7" w14:textId="77777777" w:rsidR="00031E0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23BCC" w14:textId="77777777" w:rsidR="00031E03" w:rsidRDefault="00031E0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1C5CE105" w14:textId="77777777" w:rsidR="00031E0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31437A" w14:textId="77777777" w:rsidR="00031E0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F65DD0" w14:textId="77777777" w:rsidR="00031E0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9BAC5" w14:textId="77777777" w:rsidR="00031E03" w:rsidRDefault="00031E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CA24764" w14:textId="77777777" w:rsidR="00031E03" w:rsidRDefault="00031E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1E03" w14:paraId="7994D71C" w14:textId="77777777">
        <w:tc>
          <w:tcPr>
            <w:tcW w:w="9640" w:type="dxa"/>
            <w:gridSpan w:val="11"/>
          </w:tcPr>
          <w:p w14:paraId="3899A67D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1E03" w14:paraId="3F14EB0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0D34DF" w14:textId="77777777" w:rsidR="00031E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237D6" w14:textId="77777777" w:rsidR="00031E03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Correction of Extended Packet Delay Budget</w:t>
            </w:r>
          </w:p>
        </w:tc>
      </w:tr>
      <w:tr w:rsidR="00031E03" w14:paraId="311FA0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884C2C" w14:textId="77777777" w:rsidR="00031E03" w:rsidRDefault="00031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F006A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1E03" w14:paraId="3567E5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5C241D" w14:textId="77777777" w:rsidR="00031E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2446D" w14:textId="77777777" w:rsidR="00031E0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CATT,China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Telecom, Nokia , Nokia Shanghai Bell, Ericsson</w:t>
            </w:r>
            <w:r>
              <w:rPr>
                <w:lang w:val="en-US" w:eastAsia="zh-CN"/>
              </w:rPr>
              <w:t>, Huawei</w:t>
            </w:r>
          </w:p>
        </w:tc>
      </w:tr>
      <w:tr w:rsidR="00031E03" w14:paraId="2D0A83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EBED17" w14:textId="77777777" w:rsidR="00031E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37635" w14:textId="77777777" w:rsidR="00031E0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031E03" w14:paraId="1938A3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68900F" w14:textId="77777777" w:rsidR="00031E03" w:rsidRDefault="00031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B3763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1E03" w14:paraId="68E83F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EC5ECC" w14:textId="77777777" w:rsidR="00031E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D7302" w14:textId="77777777" w:rsidR="00031E0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t>TEI1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031BE5C" w14:textId="77777777" w:rsidR="00031E03" w:rsidRDefault="00031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60B6D4" w14:textId="77777777" w:rsidR="00031E0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2A09B" w14:textId="77777777" w:rsidR="00031E03" w:rsidRDefault="00000000">
            <w:pPr>
              <w:pStyle w:val="CRCoverPage"/>
              <w:spacing w:after="0"/>
              <w:ind w:left="100"/>
            </w:pPr>
            <w:r>
              <w:t>2023-04-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 w:rsidR="00031E03" w14:paraId="6B6B98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EB930B" w14:textId="77777777" w:rsidR="00031E03" w:rsidRDefault="00031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74E76F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DF7062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E71805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916F67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1E03" w14:paraId="6B9F9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0E860" w14:textId="77777777" w:rsidR="00031E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F7488" w14:textId="77777777" w:rsidR="00031E03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464E16" w14:textId="77777777" w:rsidR="00031E03" w:rsidRDefault="00031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2E832C" w14:textId="77777777" w:rsidR="00031E0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6B1F61" w14:textId="77777777" w:rsidR="00031E0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031E03" w14:paraId="78A3E42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9C2A1" w14:textId="77777777" w:rsidR="00031E03" w:rsidRDefault="00031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CC8CE8" w14:textId="77777777" w:rsidR="00031E0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4661C4" w14:textId="77777777" w:rsidR="00031E0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192F8" w14:textId="77777777" w:rsidR="00031E0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2C0FE3D3" w14:textId="77777777" w:rsidR="00031E03" w:rsidRDefault="0000000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31E03" w14:paraId="1F54EA51" w14:textId="77777777">
        <w:tc>
          <w:tcPr>
            <w:tcW w:w="1843" w:type="dxa"/>
          </w:tcPr>
          <w:p w14:paraId="427579F9" w14:textId="77777777" w:rsidR="00031E03" w:rsidRDefault="00031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D52764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1E03" w14:paraId="07B126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ADE7BD" w14:textId="77777777" w:rsidR="00031E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00DFD" w14:textId="77777777" w:rsidR="00031E03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</w:t>
            </w:r>
            <w:r>
              <w:t>service that can be used over satellite access type</w:t>
            </w:r>
            <w:r>
              <w:rPr>
                <w:rFonts w:hint="eastAsia"/>
                <w:lang w:val="en-US" w:eastAsia="zh-CN"/>
              </w:rPr>
              <w:t xml:space="preserve">, SA2 already agreed to extend </w:t>
            </w:r>
            <w:r>
              <w:rPr>
                <w:rFonts w:cs="Arial"/>
              </w:rPr>
              <w:t xml:space="preserve">PDB value for 5QI 10 </w:t>
            </w:r>
            <w:r>
              <w:rPr>
                <w:rFonts w:cs="Arial" w:hint="eastAsia"/>
                <w:lang w:val="en-US" w:eastAsia="zh-CN"/>
              </w:rPr>
              <w:t>to 1100ms in Rel-17 [</w:t>
            </w: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Tdoc#  \* MERGEFORMAT 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S2-2106653</w:t>
            </w:r>
            <w:r>
              <w:rPr>
                <w:rFonts w:cs="Arial" w:hint="eastAsia"/>
                <w:lang w:val="en-US" w:eastAsia="zh-CN"/>
              </w:rPr>
              <w:t xml:space="preserve">]. </w:t>
            </w:r>
          </w:p>
          <w:p w14:paraId="68454B98" w14:textId="77777777" w:rsidR="00031E03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Therefore, the maximum PDB value in RAN side should be extended to 1100ms for Rel-17.</w:t>
            </w:r>
            <w:r>
              <w:rPr>
                <w:rFonts w:cs="Arial"/>
                <w:lang w:val="en-US" w:eastAsia="zh-CN"/>
              </w:rPr>
              <w:t xml:space="preserve"> Also, it is good to support this extension while keeping the 0.01 </w:t>
            </w:r>
            <w:proofErr w:type="spellStart"/>
            <w:r>
              <w:rPr>
                <w:rFonts w:cs="Arial"/>
                <w:lang w:val="en-US" w:eastAsia="zh-CN"/>
              </w:rPr>
              <w:t>ms</w:t>
            </w:r>
            <w:proofErr w:type="spellEnd"/>
            <w:r>
              <w:rPr>
                <w:rFonts w:cs="Arial"/>
                <w:lang w:val="en-US" w:eastAsia="zh-CN"/>
              </w:rPr>
              <w:t xml:space="preserve"> granularity to be future-proof.</w:t>
            </w:r>
          </w:p>
          <w:p w14:paraId="4571F842" w14:textId="77777777" w:rsidR="00031E03" w:rsidRDefault="00031E03">
            <w:pPr>
              <w:pStyle w:val="CRCoverPage"/>
              <w:spacing w:after="0"/>
              <w:rPr>
                <w:lang w:val="en-US" w:eastAsia="zh-CN"/>
              </w:rPr>
            </w:pPr>
          </w:p>
          <w:p w14:paraId="404DE759" w14:textId="77777777" w:rsidR="00031E0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align the PDB value in all RAN interfaces, it is proposed to extend the PDB value in F1AP. </w:t>
            </w:r>
          </w:p>
        </w:tc>
      </w:tr>
      <w:tr w:rsidR="00031E03" w14:paraId="3A8BD1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88563" w14:textId="77777777" w:rsidR="00031E03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20020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1E03" w14:paraId="032CA1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78BAD" w14:textId="77777777" w:rsidR="00031E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63DAB" w14:textId="77777777" w:rsidR="00031E03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To introduce a new range value </w:t>
            </w:r>
            <w:r>
              <w:rPr>
                <w:lang w:val="en-US" w:eastAsia="zh-CN"/>
              </w:rPr>
              <w:t>65536</w:t>
            </w:r>
            <w:r>
              <w:rPr>
                <w:rFonts w:hint="eastAsia"/>
                <w:lang w:val="en-US" w:eastAsia="zh-CN"/>
              </w:rPr>
              <w:t xml:space="preserve">.. </w:t>
            </w:r>
            <w:r>
              <w:rPr>
                <w:lang w:val="en-US" w:eastAsia="zh-CN"/>
              </w:rPr>
              <w:t>109999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 with </w:t>
            </w:r>
            <w:r>
              <w:rPr>
                <w:rFonts w:cs="Arial" w:hint="eastAsia"/>
                <w:lang w:val="en-US" w:eastAsia="zh-CN"/>
              </w:rPr>
              <w:t>granularity of 0.</w:t>
            </w:r>
            <w:r>
              <w:rPr>
                <w:rFonts w:cs="Arial"/>
                <w:lang w:val="en-US" w:eastAsia="zh-CN"/>
              </w:rPr>
              <w:t>01</w:t>
            </w:r>
            <w:r>
              <w:rPr>
                <w:rFonts w:cs="Arial" w:hint="eastAsia"/>
                <w:lang w:val="en-US" w:eastAsia="zh-CN"/>
              </w:rPr>
              <w:t>ms.</w:t>
            </w:r>
          </w:p>
          <w:p w14:paraId="1168B073" w14:textId="77777777" w:rsidR="00031E03" w:rsidRDefault="00031E03">
            <w:pPr>
              <w:pStyle w:val="CRCoverPage"/>
              <w:spacing w:after="0"/>
              <w:ind w:left="360"/>
            </w:pPr>
          </w:p>
          <w:p w14:paraId="7845F1C2" w14:textId="77777777" w:rsidR="00031E03" w:rsidRDefault="00000000">
            <w:pPr>
              <w:pStyle w:val="CRCoverPage"/>
              <w:spacing w:after="0"/>
            </w:pPr>
            <w:r>
              <w:t>Impact analysis:</w:t>
            </w:r>
          </w:p>
          <w:p w14:paraId="2E589258" w14:textId="77777777" w:rsidR="00031E03" w:rsidRDefault="00000000">
            <w:pPr>
              <w:pStyle w:val="CRCoverPage"/>
              <w:spacing w:after="0"/>
            </w:pPr>
            <w:r>
              <w:t>Impact assessment towards the previous version of the specification (same release):</w:t>
            </w:r>
          </w:p>
          <w:p w14:paraId="16F2FEFB" w14:textId="77777777" w:rsidR="00031E03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limited</w:t>
            </w:r>
            <w:r>
              <w:t xml:space="preserve"> impact on the protocol</w:t>
            </w:r>
            <w:r>
              <w:rPr>
                <w:rFonts w:hint="eastAsia"/>
                <w:lang w:val="en-US" w:eastAsia="zh-CN"/>
              </w:rPr>
              <w:t xml:space="preserve"> and the impact can be considered isolated. </w:t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functionality impact. </w:t>
            </w:r>
          </w:p>
        </w:tc>
      </w:tr>
      <w:tr w:rsidR="00031E03" w14:paraId="4075FA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8EFCC" w14:textId="77777777" w:rsidR="00031E03" w:rsidRDefault="00031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43E47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1E03" w14:paraId="3EFC140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91FF4" w14:textId="77777777" w:rsidR="00031E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B78F5" w14:textId="77777777" w:rsidR="00031E0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Misalignment between NGAP/</w:t>
            </w:r>
            <w:proofErr w:type="spellStart"/>
            <w:r>
              <w:rPr>
                <w:rFonts w:cs="Arial" w:hint="eastAsia"/>
                <w:lang w:val="en-US" w:eastAsia="zh-CN"/>
              </w:rPr>
              <w:t>XnAP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for Value range of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031E03" w14:paraId="462BAF73" w14:textId="77777777">
        <w:tc>
          <w:tcPr>
            <w:tcW w:w="2694" w:type="dxa"/>
            <w:gridSpan w:val="2"/>
          </w:tcPr>
          <w:p w14:paraId="67989C17" w14:textId="77777777" w:rsidR="00031E03" w:rsidRDefault="00031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A918DC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1E03" w14:paraId="6351DA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6AE77" w14:textId="77777777" w:rsidR="00031E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FBCFB" w14:textId="77777777" w:rsidR="00031E03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9.3.1.</w:t>
            </w:r>
            <w:r>
              <w:rPr>
                <w:rFonts w:hint="eastAsia"/>
                <w:lang w:val="en-US" w:eastAsia="zh-CN"/>
              </w:rPr>
              <w:t>145</w:t>
            </w:r>
            <w:r>
              <w:rPr>
                <w:lang w:eastAsia="zh-CN"/>
              </w:rPr>
              <w:t>, 9.</w:t>
            </w:r>
            <w:r>
              <w:rPr>
                <w:rFonts w:hint="eastAsia"/>
                <w:lang w:val="en-US" w:eastAsia="zh-CN"/>
              </w:rPr>
              <w:t>4</w:t>
            </w:r>
            <w:r>
              <w:t>.5</w:t>
            </w:r>
          </w:p>
        </w:tc>
      </w:tr>
      <w:tr w:rsidR="00031E03" w14:paraId="321679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46680" w14:textId="77777777" w:rsidR="00031E03" w:rsidRDefault="00031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D2879" w14:textId="77777777" w:rsidR="00031E03" w:rsidRDefault="00031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1E03" w14:paraId="687952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26BBA" w14:textId="77777777" w:rsidR="00031E03" w:rsidRDefault="00031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B745F" w14:textId="77777777" w:rsidR="00031E0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C2405" w14:textId="77777777" w:rsidR="00031E0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EEC6E8" w14:textId="77777777" w:rsidR="00031E03" w:rsidRDefault="00031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518C1F" w14:textId="77777777" w:rsidR="00031E03" w:rsidRDefault="00031E03">
            <w:pPr>
              <w:pStyle w:val="CRCoverPage"/>
              <w:spacing w:after="0"/>
              <w:ind w:left="99"/>
            </w:pPr>
          </w:p>
        </w:tc>
      </w:tr>
      <w:tr w:rsidR="00031E03" w14:paraId="0057FF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F7438" w14:textId="77777777" w:rsidR="00031E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A3034" w14:textId="77777777" w:rsidR="00031E0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82D02" w14:textId="77777777" w:rsidR="00031E03" w:rsidRDefault="00031E0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CD371C7" w14:textId="77777777" w:rsidR="00031E0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0C724" w14:textId="77777777" w:rsidR="00031E03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0987</w:t>
            </w:r>
          </w:p>
          <w:p w14:paraId="0CA4A6D8" w14:textId="77777777" w:rsidR="00031E03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 1048</w:t>
            </w:r>
          </w:p>
          <w:p w14:paraId="23A15C20" w14:textId="77777777" w:rsidR="00031E03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37.483 CR 0062</w:t>
            </w:r>
          </w:p>
        </w:tc>
      </w:tr>
      <w:tr w:rsidR="00031E03" w14:paraId="52E84D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57375" w14:textId="77777777" w:rsidR="00031E0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30FC" w14:textId="77777777" w:rsidR="00031E03" w:rsidRDefault="00031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327D5" w14:textId="77777777" w:rsidR="00031E0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7C12FD" w14:textId="77777777" w:rsidR="00031E0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12A16" w14:textId="77777777" w:rsidR="00031E0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1E03" w14:paraId="679446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474AB" w14:textId="77777777" w:rsidR="00031E0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C9FD6" w14:textId="77777777" w:rsidR="00031E03" w:rsidRDefault="00031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94CF" w14:textId="77777777" w:rsidR="00031E0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35884A" w14:textId="77777777" w:rsidR="00031E0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A5679" w14:textId="77777777" w:rsidR="00031E0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1E03" w14:paraId="16EFEF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B6269" w14:textId="77777777" w:rsidR="00031E03" w:rsidRDefault="00031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B1922" w14:textId="77777777" w:rsidR="00031E03" w:rsidRDefault="00031E03">
            <w:pPr>
              <w:pStyle w:val="CRCoverPage"/>
              <w:spacing w:after="0"/>
            </w:pPr>
          </w:p>
        </w:tc>
      </w:tr>
      <w:tr w:rsidR="00031E03" w14:paraId="7C4447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CA1D16" w14:textId="77777777" w:rsidR="00031E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A7DAE" w14:textId="77777777" w:rsidR="00031E03" w:rsidRDefault="00031E03">
            <w:pPr>
              <w:pStyle w:val="CRCoverPage"/>
              <w:spacing w:after="0"/>
              <w:ind w:left="100"/>
            </w:pPr>
          </w:p>
        </w:tc>
      </w:tr>
      <w:tr w:rsidR="00031E03" w14:paraId="401FBB6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6BAD6" w14:textId="77777777" w:rsidR="00031E03" w:rsidRDefault="00031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BA88D2" w14:textId="77777777" w:rsidR="00031E03" w:rsidRDefault="00031E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31E03" w14:paraId="4FF331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53377" w14:textId="77777777" w:rsidR="00031E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415EC" w14:textId="77777777" w:rsidR="00031E0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update from R3-231706 with following changes:</w:t>
            </w:r>
          </w:p>
          <w:p w14:paraId="0D79F9B2" w14:textId="77777777" w:rsidR="00031E0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1: correction on Extended Packet Delay Budget IE instead of Packet Delay Budget IE,</w:t>
            </w:r>
          </w:p>
          <w:p w14:paraId="1B6CD7FD" w14:textId="77777777" w:rsidR="00031E0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2: Adding more co-signers </w:t>
            </w:r>
          </w:p>
          <w:p w14:paraId="39A6D2D6" w14:textId="77777777" w:rsidR="00031E0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V2: Resubmit R3-232018</w:t>
            </w:r>
          </w:p>
        </w:tc>
      </w:tr>
    </w:tbl>
    <w:p w14:paraId="3FD16D02" w14:textId="77777777" w:rsidR="00031E03" w:rsidRDefault="00031E03">
      <w:pPr>
        <w:pStyle w:val="CRCoverPage"/>
        <w:spacing w:after="0"/>
        <w:rPr>
          <w:sz w:val="8"/>
          <w:szCs w:val="8"/>
        </w:rPr>
      </w:pPr>
    </w:p>
    <w:p w14:paraId="604FC51C" w14:textId="77777777" w:rsidR="00031E03" w:rsidRDefault="00031E03">
      <w:pPr>
        <w:sectPr w:rsidR="00031E0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49A5C6" w14:textId="77777777" w:rsidR="00031E03" w:rsidRDefault="00000000">
      <w:pPr>
        <w:pStyle w:val="FirstChange"/>
      </w:pPr>
      <w:bookmarkStart w:id="2" w:name="_Toc525680103"/>
      <w:bookmarkStart w:id="3" w:name="OLE_LINK87"/>
      <w:bookmarkStart w:id="4" w:name="_Toc45833070"/>
      <w:bookmarkStart w:id="5" w:name="_Toc64448127"/>
      <w:bookmarkStart w:id="6" w:name="_Toc74152923"/>
      <w:bookmarkStart w:id="7" w:name="_Toc29239796"/>
      <w:bookmarkStart w:id="8" w:name="_Toc52796433"/>
      <w:bookmarkStart w:id="9" w:name="_Toc37296150"/>
      <w:bookmarkStart w:id="10" w:name="_Toc29393052"/>
      <w:bookmarkStart w:id="11" w:name="_Toc52751971"/>
      <w:bookmarkStart w:id="12" w:name="_Toc13920088"/>
      <w:bookmarkStart w:id="13" w:name="_Toc98932585"/>
      <w:bookmarkStart w:id="14" w:name="_Toc97909419"/>
      <w:bookmarkStart w:id="15" w:name="_Toc29393004"/>
      <w:bookmarkStart w:id="16" w:name="_Toc105668014"/>
      <w:bookmarkStart w:id="17" w:name="_Toc46490276"/>
      <w:bookmarkStart w:id="18" w:name="_Toc36556406"/>
      <w:bookmarkStart w:id="19" w:name="_Toc67931492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77699EA1" w14:textId="77777777" w:rsidR="00031E03" w:rsidRDefault="000000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9F77083" w14:textId="77777777" w:rsidR="00031E03" w:rsidRDefault="00000000">
      <w:pPr>
        <w:pStyle w:val="Heading4"/>
        <w:rPr>
          <w:rFonts w:eastAsia="Batang"/>
        </w:rPr>
      </w:pPr>
      <w:bookmarkStart w:id="20" w:name="_Toc121161575"/>
      <w:bookmarkStart w:id="21" w:name="_Toc97911064"/>
      <w:bookmarkStart w:id="22" w:name="_Toc106110290"/>
      <w:bookmarkStart w:id="23" w:name="_Toc64449003"/>
      <w:bookmarkStart w:id="24" w:name="_Toc81383519"/>
      <w:bookmarkStart w:id="25" w:name="_Toc105927750"/>
      <w:bookmarkStart w:id="26" w:name="_Toc45832553"/>
      <w:bookmarkStart w:id="27" w:name="_Toc99038824"/>
      <w:bookmarkStart w:id="28" w:name="_Toc105511218"/>
      <w:bookmarkStart w:id="29" w:name="_Toc113835727"/>
      <w:bookmarkStart w:id="30" w:name="_Toc66289662"/>
      <w:bookmarkStart w:id="31" w:name="_Toc88658152"/>
      <w:bookmarkStart w:id="32" w:name="_Toc120124575"/>
      <w:bookmarkStart w:id="33" w:name="_Toc99731087"/>
      <w:bookmarkStart w:id="34" w:name="_Toc51763833"/>
      <w:bookmarkStart w:id="35" w:name="_Toc7415477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Batang"/>
        </w:rPr>
        <w:t>9.3.1.145</w:t>
      </w:r>
      <w:r>
        <w:rPr>
          <w:rFonts w:eastAsia="Batang"/>
        </w:rPr>
        <w:tab/>
        <w:t xml:space="preserve">Extended </w:t>
      </w:r>
      <w:r>
        <w:t>Packet Delay Budget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4A42C55" w14:textId="77777777" w:rsidR="00031E03" w:rsidRDefault="00000000">
      <w:r>
        <w:t xml:space="preserve">This IE indicates the </w:t>
      </w:r>
      <w:r>
        <w:rPr>
          <w:rFonts w:hint="eastAsia"/>
          <w:lang w:eastAsia="zh-CN"/>
        </w:rPr>
        <w:t>P</w:t>
      </w:r>
      <w:r>
        <w:t xml:space="preserve">acket </w:t>
      </w:r>
      <w:r>
        <w:rPr>
          <w:lang w:eastAsia="zh-CN"/>
        </w:rPr>
        <w:t>Delay Budget</w:t>
      </w:r>
      <w:r>
        <w:t xml:space="preserve">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31E03" w14:paraId="01D661F0" w14:textId="77777777">
        <w:tc>
          <w:tcPr>
            <w:tcW w:w="2448" w:type="dxa"/>
          </w:tcPr>
          <w:p w14:paraId="79456B14" w14:textId="77777777" w:rsidR="00031E03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29D2ED" w14:textId="77777777" w:rsidR="00031E03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A8DC742" w14:textId="77777777" w:rsidR="00031E03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C21FDE0" w14:textId="77777777" w:rsidR="00031E03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F155E7B" w14:textId="77777777" w:rsidR="00031E03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031E03" w14:paraId="7614C7A1" w14:textId="77777777">
        <w:tc>
          <w:tcPr>
            <w:tcW w:w="2448" w:type="dxa"/>
          </w:tcPr>
          <w:p w14:paraId="1877F215" w14:textId="77777777" w:rsidR="00031E03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Extended Packet Delay Budget</w:t>
            </w:r>
          </w:p>
        </w:tc>
        <w:tc>
          <w:tcPr>
            <w:tcW w:w="1080" w:type="dxa"/>
          </w:tcPr>
          <w:p w14:paraId="4C8EC475" w14:textId="77777777" w:rsidR="00031E03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</w:tcPr>
          <w:p w14:paraId="1C138928" w14:textId="77777777" w:rsidR="00031E03" w:rsidRDefault="00031E0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4819667" w14:textId="77777777" w:rsidR="00031E03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(0..65535, …</w:t>
            </w:r>
            <w:ins w:id="36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 xml:space="preserve">, </w:t>
              </w:r>
            </w:ins>
            <w:ins w:id="37" w:author="ZTE -Dapeng" w:date="2023-04-23T11:24:00Z">
              <w:r>
                <w:rPr>
                  <w:rFonts w:eastAsia="SimSun" w:hint="eastAsia"/>
                  <w:szCs w:val="22"/>
                  <w:lang w:val="en-US" w:eastAsia="zh-CN"/>
                </w:rPr>
                <w:t xml:space="preserve"> </w:t>
              </w:r>
            </w:ins>
            <w:ins w:id="38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>65536</w:t>
              </w:r>
            </w:ins>
            <w:ins w:id="39" w:author="Ericsson User" w:date="2023-04-24T09:40:00Z">
              <w:r>
                <w:rPr>
                  <w:rFonts w:eastAsia="Times New Roman"/>
                  <w:szCs w:val="22"/>
                  <w:lang w:eastAsia="ko-KR"/>
                </w:rPr>
                <w:t>..</w:t>
              </w:r>
            </w:ins>
            <w:ins w:id="40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>109999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880" w:type="dxa"/>
          </w:tcPr>
          <w:p w14:paraId="6A73C335" w14:textId="77777777" w:rsidR="00031E03" w:rsidRDefault="00000000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>Upper bound value for the delay that a packet may experience expressed in unit of 0.01ms.</w:t>
            </w:r>
          </w:p>
        </w:tc>
      </w:tr>
    </w:tbl>
    <w:p w14:paraId="163B639A" w14:textId="77777777" w:rsidR="00031E03" w:rsidRDefault="00031E03"/>
    <w:p w14:paraId="7F68C503" w14:textId="77777777" w:rsidR="00031E03" w:rsidRDefault="000000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5AFB86" w14:textId="77777777" w:rsidR="00031E03" w:rsidRDefault="00031E03">
      <w:pPr>
        <w:pStyle w:val="FirstChange"/>
        <w:rPr>
          <w:highlight w:val="yellow"/>
        </w:rPr>
        <w:sectPr w:rsidR="00031E03">
          <w:headerReference w:type="default" r:id="rId12"/>
          <w:footerReference w:type="default" r:id="rId13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A703233" w14:textId="77777777" w:rsidR="00031E03" w:rsidRDefault="00031E03">
      <w:pPr>
        <w:pStyle w:val="FirstChange"/>
        <w:rPr>
          <w:highlight w:val="yellow"/>
        </w:rPr>
      </w:pPr>
    </w:p>
    <w:p w14:paraId="4D42A55E" w14:textId="77777777" w:rsidR="00031E03" w:rsidRDefault="00000000">
      <w:pPr>
        <w:pStyle w:val="Heading3"/>
      </w:pPr>
      <w:bookmarkStart w:id="41" w:name="_Toc105511364"/>
      <w:bookmarkStart w:id="42" w:name="_Toc20956003"/>
      <w:bookmarkStart w:id="43" w:name="_Toc36557066"/>
      <w:bookmarkStart w:id="44" w:name="_Toc105927896"/>
      <w:bookmarkStart w:id="45" w:name="_Toc66289739"/>
      <w:bookmarkStart w:id="46" w:name="_Toc45832586"/>
      <w:bookmarkStart w:id="47" w:name="_Toc64449080"/>
      <w:bookmarkStart w:id="48" w:name="_Toc97911142"/>
      <w:bookmarkStart w:id="49" w:name="_Toc74154852"/>
      <w:bookmarkStart w:id="50" w:name="_Toc99731229"/>
      <w:bookmarkStart w:id="51" w:name="_Toc121161734"/>
      <w:bookmarkStart w:id="52" w:name="_Toc120124734"/>
      <w:bookmarkStart w:id="53" w:name="_Toc51763908"/>
      <w:bookmarkStart w:id="54" w:name="_Toc81383596"/>
      <w:bookmarkStart w:id="55" w:name="_Toc88658230"/>
      <w:bookmarkStart w:id="56" w:name="_Toc29893129"/>
      <w:bookmarkStart w:id="57" w:name="_Toc99038966"/>
      <w:bookmarkStart w:id="58" w:name="_Toc113835878"/>
      <w:bookmarkStart w:id="59" w:name="_Toc106110436"/>
      <w:r>
        <w:t>9.4.5</w:t>
      </w:r>
      <w:r>
        <w:tab/>
        <w:t>Information Element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0CEF4FF" w14:textId="77777777" w:rsidR="00031E03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E99990D" w14:textId="77777777" w:rsidR="00031E0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916D54" w14:textId="77777777" w:rsidR="00031E0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1BEEAF" w14:textId="77777777" w:rsidR="00031E03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5A067C5" w14:textId="77777777" w:rsidR="00031E0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B9D340" w14:textId="77777777" w:rsidR="00031E0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E9FA31" w14:textId="77777777" w:rsidR="00031E03" w:rsidRDefault="00031E03">
      <w:pPr>
        <w:pStyle w:val="PL"/>
        <w:rPr>
          <w:snapToGrid w:val="0"/>
        </w:rPr>
      </w:pPr>
    </w:p>
    <w:p w14:paraId="5F300FA0" w14:textId="77777777" w:rsidR="00031E03" w:rsidRDefault="0000000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1D4678F" w14:textId="77777777" w:rsidR="00031E03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5C95AB25" w14:textId="77777777" w:rsidR="00031E03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14:paraId="74D38E3E" w14:textId="77777777" w:rsidR="00031E03" w:rsidRDefault="00031E03">
      <w:pPr>
        <w:pStyle w:val="PL"/>
        <w:rPr>
          <w:snapToGrid w:val="0"/>
        </w:rPr>
      </w:pPr>
    </w:p>
    <w:p w14:paraId="7304DEA0" w14:textId="77777777" w:rsidR="00031E03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CDD94F1" w14:textId="77777777" w:rsidR="00031E03" w:rsidRDefault="00031E03">
      <w:pPr>
        <w:pStyle w:val="PL"/>
        <w:rPr>
          <w:snapToGrid w:val="0"/>
        </w:rPr>
      </w:pPr>
    </w:p>
    <w:p w14:paraId="7BA79BEB" w14:textId="77777777" w:rsidR="00031E03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8157351" w14:textId="77777777" w:rsidR="00031E03" w:rsidRDefault="00031E03">
      <w:pPr>
        <w:pStyle w:val="PL"/>
        <w:rPr>
          <w:snapToGrid w:val="0"/>
        </w:rPr>
      </w:pPr>
    </w:p>
    <w:p w14:paraId="19F5C877" w14:textId="77777777" w:rsidR="00031E03" w:rsidRDefault="000000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182F23" w14:textId="77777777" w:rsidR="00031E03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E</w:t>
      </w:r>
    </w:p>
    <w:p w14:paraId="0BD50425" w14:textId="77777777" w:rsidR="00031E03" w:rsidRDefault="00031E03">
      <w:pPr>
        <w:pStyle w:val="PL"/>
        <w:rPr>
          <w:snapToGrid w:val="0"/>
        </w:rPr>
      </w:pPr>
    </w:p>
    <w:p w14:paraId="060CBC49" w14:textId="77777777" w:rsidR="00031E03" w:rsidRDefault="00000000">
      <w:pPr>
        <w:pStyle w:val="PL"/>
      </w:pPr>
      <w:proofErr w:type="spellStart"/>
      <w:r>
        <w:t>ExtendedPacketDelayBudget</w:t>
      </w:r>
      <w:proofErr w:type="spellEnd"/>
      <w:r>
        <w:t xml:space="preserve"> ::= INTEGER (1..65535, ...</w:t>
      </w:r>
      <w:ins w:id="60" w:author="ZTE -Dapeng" w:date="2023-04-23T11:18:00Z">
        <w:r>
          <w:rPr>
            <w:rFonts w:eastAsia="Times New Roman"/>
            <w:snapToGrid w:val="0"/>
            <w:lang w:eastAsia="ko-KR"/>
          </w:rPr>
          <w:t>,</w:t>
        </w:r>
        <w:r>
          <w:rPr>
            <w:rFonts w:eastAsia="SimSun" w:hint="eastAsia"/>
            <w:snapToGrid w:val="0"/>
            <w:lang w:val="en-US" w:eastAsia="zh-CN"/>
          </w:rPr>
          <w:t xml:space="preserve"> </w:t>
        </w:r>
        <w:r>
          <w:rPr>
            <w:rFonts w:eastAsia="Times New Roman"/>
            <w:snapToGrid w:val="0"/>
            <w:lang w:eastAsia="ko-KR"/>
          </w:rPr>
          <w:t>65536..109999</w:t>
        </w:r>
      </w:ins>
      <w:r>
        <w:t>)</w:t>
      </w:r>
    </w:p>
    <w:p w14:paraId="31A002E1" w14:textId="77777777" w:rsidR="00031E03" w:rsidRDefault="00031E03">
      <w:pPr>
        <w:pStyle w:val="PL"/>
        <w:rPr>
          <w:snapToGrid w:val="0"/>
        </w:rPr>
      </w:pPr>
    </w:p>
    <w:p w14:paraId="629B3AB7" w14:textId="77777777" w:rsidR="00031E03" w:rsidRDefault="00031E03">
      <w:pPr>
        <w:pStyle w:val="FirstChange"/>
        <w:rPr>
          <w:highlight w:val="yellow"/>
        </w:rPr>
      </w:pPr>
    </w:p>
    <w:p w14:paraId="78287B88" w14:textId="77777777" w:rsidR="00031E03" w:rsidRDefault="00000000">
      <w:pPr>
        <w:pStyle w:val="FirstChange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 w14:paraId="441816AE" w14:textId="77777777" w:rsidR="00031E03" w:rsidRDefault="00031E03">
      <w:pPr>
        <w:rPr>
          <w:lang w:eastAsia="zh-CN"/>
        </w:rPr>
      </w:pPr>
    </w:p>
    <w:sectPr w:rsidR="00031E03"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DDFCE" w14:textId="77777777" w:rsidR="0025676A" w:rsidRDefault="0025676A">
      <w:pPr>
        <w:spacing w:after="0" w:line="240" w:lineRule="auto"/>
      </w:pPr>
      <w:r>
        <w:separator/>
      </w:r>
    </w:p>
  </w:endnote>
  <w:endnote w:type="continuationSeparator" w:id="0">
    <w:p w14:paraId="7F9128CE" w14:textId="77777777" w:rsidR="0025676A" w:rsidRDefault="00256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01548" w14:textId="77777777" w:rsidR="00031E03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2260C" w14:textId="77777777" w:rsidR="0025676A" w:rsidRDefault="0025676A">
      <w:pPr>
        <w:spacing w:after="0" w:line="240" w:lineRule="auto"/>
      </w:pPr>
      <w:r>
        <w:separator/>
      </w:r>
    </w:p>
  </w:footnote>
  <w:footnote w:type="continuationSeparator" w:id="0">
    <w:p w14:paraId="0A00A8A1" w14:textId="77777777" w:rsidR="0025676A" w:rsidRDefault="00256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3810E" w14:textId="77777777" w:rsidR="00031E0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25436" w14:textId="77777777" w:rsidR="00031E03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0257516" w14:textId="77777777" w:rsidR="00031E03" w:rsidRDefault="00031E03">
    <w:pPr>
      <w:pStyle w:val="Header"/>
      <w:rPr>
        <w:lang w:eastAsia="zh-CN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-Dapeng">
    <w15:presenceInfo w15:providerId="None" w15:userId="ZTE -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235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1E03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2AF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05FB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676A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57E6B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15B"/>
    <w:rsid w:val="00717919"/>
    <w:rsid w:val="00717AA0"/>
    <w:rsid w:val="0072047A"/>
    <w:rsid w:val="00721234"/>
    <w:rsid w:val="00721E94"/>
    <w:rsid w:val="007221A7"/>
    <w:rsid w:val="00722DA2"/>
    <w:rsid w:val="007235FD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1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718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0A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209AD"/>
    <w:rsid w:val="00B224E2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C3C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2FE4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5DF8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10F69C6"/>
    <w:rsid w:val="01180F0F"/>
    <w:rsid w:val="02BA540F"/>
    <w:rsid w:val="041B1E1E"/>
    <w:rsid w:val="05DB757F"/>
    <w:rsid w:val="06406EFF"/>
    <w:rsid w:val="09BA78C8"/>
    <w:rsid w:val="0A596332"/>
    <w:rsid w:val="0A6B1312"/>
    <w:rsid w:val="0B9E6B3F"/>
    <w:rsid w:val="0D8242D4"/>
    <w:rsid w:val="0F3B0238"/>
    <w:rsid w:val="0F42521E"/>
    <w:rsid w:val="0F550D21"/>
    <w:rsid w:val="103145A0"/>
    <w:rsid w:val="13B67624"/>
    <w:rsid w:val="17A94BAB"/>
    <w:rsid w:val="18D348F7"/>
    <w:rsid w:val="1D262C43"/>
    <w:rsid w:val="1DDB5E37"/>
    <w:rsid w:val="1F2F1F2C"/>
    <w:rsid w:val="201458B5"/>
    <w:rsid w:val="20206B99"/>
    <w:rsid w:val="203D3A40"/>
    <w:rsid w:val="22715F0F"/>
    <w:rsid w:val="236FDAEA"/>
    <w:rsid w:val="25CB6562"/>
    <w:rsid w:val="275054A1"/>
    <w:rsid w:val="280A0606"/>
    <w:rsid w:val="283C402C"/>
    <w:rsid w:val="2A377AEF"/>
    <w:rsid w:val="2AE8441B"/>
    <w:rsid w:val="2BB22CFC"/>
    <w:rsid w:val="2BE16292"/>
    <w:rsid w:val="2BFD3344"/>
    <w:rsid w:val="2D994BDD"/>
    <w:rsid w:val="2FCE5F7D"/>
    <w:rsid w:val="301F0635"/>
    <w:rsid w:val="312A098A"/>
    <w:rsid w:val="33C77878"/>
    <w:rsid w:val="361F3260"/>
    <w:rsid w:val="37D46DE5"/>
    <w:rsid w:val="38134A0C"/>
    <w:rsid w:val="3A597FF0"/>
    <w:rsid w:val="3C2B5E46"/>
    <w:rsid w:val="42494D90"/>
    <w:rsid w:val="444B75C3"/>
    <w:rsid w:val="47AD64A7"/>
    <w:rsid w:val="47DC25F9"/>
    <w:rsid w:val="48E21FA9"/>
    <w:rsid w:val="4DA34350"/>
    <w:rsid w:val="4DB62EE8"/>
    <w:rsid w:val="4EC360BE"/>
    <w:rsid w:val="529701F3"/>
    <w:rsid w:val="52FC75CD"/>
    <w:rsid w:val="53C7FBE2"/>
    <w:rsid w:val="54BF7264"/>
    <w:rsid w:val="57EF4CB5"/>
    <w:rsid w:val="58C760B7"/>
    <w:rsid w:val="5C3E45F3"/>
    <w:rsid w:val="5CB50687"/>
    <w:rsid w:val="5CD85C35"/>
    <w:rsid w:val="61272E1B"/>
    <w:rsid w:val="627E0940"/>
    <w:rsid w:val="62CB67E6"/>
    <w:rsid w:val="62F26489"/>
    <w:rsid w:val="64010E53"/>
    <w:rsid w:val="646847EE"/>
    <w:rsid w:val="64E411FA"/>
    <w:rsid w:val="66963EE6"/>
    <w:rsid w:val="67C25079"/>
    <w:rsid w:val="6A2A7190"/>
    <w:rsid w:val="6B5807CE"/>
    <w:rsid w:val="6BE54E3B"/>
    <w:rsid w:val="6EAD0F9B"/>
    <w:rsid w:val="723F3E42"/>
    <w:rsid w:val="766E17DB"/>
    <w:rsid w:val="76AF5AC7"/>
    <w:rsid w:val="781D00A1"/>
    <w:rsid w:val="78941E7B"/>
    <w:rsid w:val="79721774"/>
    <w:rsid w:val="79CD2AA4"/>
    <w:rsid w:val="7AD3238C"/>
    <w:rsid w:val="7B267103"/>
    <w:rsid w:val="7C392C59"/>
    <w:rsid w:val="7CCC504D"/>
    <w:rsid w:val="7EBF117B"/>
    <w:rsid w:val="7F917EBC"/>
    <w:rsid w:val="7FCD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9239C9"/>
  <w15:docId w15:val="{2B9C55E7-1982-4DD1-94C9-285D5159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Malgun Gothic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ascii="Times New Roman" w:eastAsia="MS Mincho" w:hAnsi="Times New Roman"/>
      <w:lang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564</Words>
  <Characters>3218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7</cp:revision>
  <cp:lastPrinted>2411-12-31T15:59:00Z</cp:lastPrinted>
  <dcterms:created xsi:type="dcterms:W3CDTF">2023-04-23T08:07:00Z</dcterms:created>
  <dcterms:modified xsi:type="dcterms:W3CDTF">2023-06-05T01:53:00Z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(3)RpYLQ0pf8D0ESCO1S856rkf25kl7XlF9wCiRh0MbZFhCGHF5DX/msTo/fWRzagGbJn8QCXTc
qHcEHiNnL0dKojc9UIlW9DwAe/LAVtCyhPDzu9e/SzUUeFhbK4OiAYmiDSh+q+0jGRCyVXi5
93ibjDLtlgQ5bjpmI4psnrMp2ggqxaY7wEztsq0jTa/VN1MiXFzRWkqAda5FtCkVmCnILLYa
u/Np4G3vYAj5CJ5UGm</vt:lpwstr>
  </property>
  <property fmtid="{D5CDD505-2E9C-101B-9397-08002B2CF9AE}" pid="22" name="_2015_ms_pID_7253431">
    <vt:lpwstr>JdLHYFjJ1YCJ9nT3UDe6eP7nMqwDO+ccJ0OjgMkvyAmqp1O9PMA2cO
tCfetWbbTnSMiQ+l+m0ZyU5C1+6N0BdQAOTNJB70JTBFTbbD/wppDRHNrFm2ih6d9pfAkJK5
/knEaI+nC2On9vcQb3sW8O8hXId2RAGs4w3OZUrKFBZrJseyRBGbbEMYKplrwbTWi8FYSVip
xy2jbzdP+++t4bqSGml/2QtOFSlpVvgWkA1Z</vt:lpwstr>
  </property>
  <property fmtid="{D5CDD505-2E9C-101B-9397-08002B2CF9AE}" pid="23" name="_2015_ms_pID_7253432">
    <vt:lpwstr>HQ==</vt:lpwstr>
  </property>
  <property fmtid="{D5CDD505-2E9C-101B-9397-08002B2CF9AE}" pid="24" name="KSOProductBuildVer">
    <vt:lpwstr>2052-11.8.2.9022</vt:lpwstr>
  </property>
  <property fmtid="{D5CDD505-2E9C-101B-9397-08002B2CF9AE}" pid="25" name="ICV">
    <vt:lpwstr>544CA675EC6E46BF8BA2A7AD16965B3C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1682234861</vt:lpwstr>
  </property>
</Properties>
</file>